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C020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F2EAE">
        <w:fldChar w:fldCharType="begin"/>
      </w:r>
      <w:r w:rsidR="00BF2EAE">
        <w:instrText xml:space="preserve"> DOCPROPERTY  Tdoc#  \* MERGEFORMAT </w:instrText>
      </w:r>
      <w:r w:rsidR="00BF2EAE">
        <w:fldChar w:fldCharType="separate"/>
      </w:r>
      <w:r w:rsidR="00BF2EAE" w:rsidRPr="00E13F3D">
        <w:rPr>
          <w:b/>
          <w:i/>
          <w:noProof/>
          <w:sz w:val="28"/>
        </w:rPr>
        <w:t>S2-2505</w:t>
      </w:r>
      <w:r w:rsidR="00BF2EAE">
        <w:rPr>
          <w:b/>
          <w:i/>
          <w:noProof/>
          <w:sz w:val="28"/>
        </w:rPr>
        <w:t>692</w:t>
      </w:r>
      <w:r w:rsidR="00BF2EAE">
        <w:rPr>
          <w:b/>
          <w:i/>
          <w:noProof/>
          <w:sz w:val="28"/>
        </w:rPr>
        <w:fldChar w:fldCharType="end"/>
      </w:r>
    </w:p>
    <w:p w14:paraId="7CB45193" w14:textId="77777777" w:rsidR="001E41F3" w:rsidRDefault="00BA3E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3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3E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837A2" w:rsidR="001E41F3" w:rsidRPr="00BF2EAE" w:rsidRDefault="00BF2EA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F2EAE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3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FD10BD" w:rsidR="00F25D98" w:rsidRDefault="00044D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77CA98" w:rsidR="00F25D98" w:rsidRDefault="00044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3375F4" w:rsidR="001E41F3" w:rsidRDefault="00BA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Clarification that </w:t>
              </w:r>
              <w:r w:rsidR="00D01BAA" w:rsidRPr="006C4B28">
                <w:rPr>
                  <w:noProof/>
                  <w:lang w:eastAsia="zh-CN"/>
                </w:rPr>
                <w:t>the S&amp;F Wait Timer</w:t>
              </w:r>
              <w:r w:rsidR="00D01BAA">
                <w:rPr>
                  <w:noProof/>
                  <w:lang w:eastAsia="zh-CN"/>
                </w:rPr>
                <w:t xml:space="preserve"> may need to</w:t>
              </w:r>
              <w:r w:rsidR="00D01BAA" w:rsidRPr="006C4B28">
                <w:rPr>
                  <w:noProof/>
                  <w:lang w:eastAsia="zh-CN"/>
                </w:rPr>
                <w:t xml:space="preserve"> take into account the time taken to synchronize UE context between MME-ground and MME-onboard(s)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15113" w:rsidR="001E41F3" w:rsidRDefault="00BA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Sateliot, Thales, Novamint</w:t>
              </w:r>
            </w:fldSimple>
            <w:r w:rsidR="0074141B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A3E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3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3E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8B74" w14:textId="77777777" w:rsidR="00044D49" w:rsidRDefault="00044D49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of the motivations to include the “S&amp;F Monitoring List” was the fact that the UE context for a particular UE may not be necessarily present/updated in ALL the satellites belonging to the same PLMN and operating in S&amp;F mode. For instance, for a split-MME architecture, the following NOTE is captured in Annex O:</w:t>
            </w:r>
          </w:p>
          <w:p w14:paraId="443E9404" w14:textId="77777777" w:rsidR="00044D49" w:rsidRDefault="00044D49" w:rsidP="00044D49">
            <w:pPr>
              <w:pStyle w:val="NO"/>
            </w:pPr>
            <w:r w:rsidRPr="00644018">
              <w:t>NOTE:</w:t>
            </w:r>
            <w:r w:rsidRPr="00644018">
              <w:tab/>
              <w:t xml:space="preserve">Based on implementation, the UE context can be uploaded </w:t>
            </w:r>
            <w:r w:rsidRPr="003616B2">
              <w:rPr>
                <w:u w:val="single"/>
              </w:rPr>
              <w:t>on a subset of MME-onboard(s)</w:t>
            </w:r>
            <w:r w:rsidRPr="00644018">
              <w:t xml:space="preserve"> or all MME-onboard(s) associated with MME-ground.</w:t>
            </w:r>
          </w:p>
          <w:p w14:paraId="2FC1441B" w14:textId="77777777" w:rsidR="00044D49" w:rsidRDefault="00044D49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Accordingly, given that the UE context may not be present in all the satellites, the following NOTE 7 was added in clause 4.13.9.1 to describe which could be the consequences if a UE tries to access a satellite which is not in the list:</w:t>
            </w:r>
          </w:p>
          <w:p w14:paraId="245E93CE" w14:textId="77777777" w:rsidR="00044D49" w:rsidRDefault="00044D49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591110" w14:textId="77777777" w:rsidR="00044D49" w:rsidRPr="00644018" w:rsidRDefault="00044D49" w:rsidP="00044D49">
            <w:pPr>
              <w:pStyle w:val="NO"/>
            </w:pPr>
            <w:r w:rsidRPr="00644018">
              <w:t>NOTE 7:</w:t>
            </w:r>
            <w:r w:rsidRPr="00644018">
              <w:tab/>
              <w:t xml:space="preserve">How UE behaves when receiving the S&amp;F Monitoring List is up to UE implementation. </w:t>
            </w:r>
            <w:r w:rsidRPr="003616B2">
              <w:rPr>
                <w:u w:val="single"/>
              </w:rPr>
              <w:t xml:space="preserve">When a UE receives a S&amp;F Monitoring </w:t>
            </w:r>
            <w:proofErr w:type="gramStart"/>
            <w:r w:rsidRPr="003616B2">
              <w:rPr>
                <w:u w:val="single"/>
              </w:rPr>
              <w:t>List</w:t>
            </w:r>
            <w:proofErr w:type="gramEnd"/>
            <w:r w:rsidRPr="003616B2">
              <w:rPr>
                <w:u w:val="single"/>
              </w:rPr>
              <w:t xml:space="preserve"> and the UE access a satellite that supports Store and Forward Satellite operation that is not on the S&amp;F Monitoring List there is increased probability that it will not be able to complete the NAS procedure</w:t>
            </w:r>
            <w:r w:rsidRPr="00644018">
              <w:t>. The UE can continue to use the previously provided S&amp;F Monitoring List, if the MME did not send one and the UE has previously been provided with one.</w:t>
            </w:r>
          </w:p>
          <w:p w14:paraId="708AA7DE" w14:textId="41859446" w:rsidR="001E41F3" w:rsidRDefault="00044D49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NOTE 7 is provided in section </w:t>
            </w:r>
            <w:r w:rsidRPr="003616B2">
              <w:rPr>
                <w:noProof/>
                <w:lang w:eastAsia="zh-CN"/>
              </w:rPr>
              <w:t>4.13.9.1</w:t>
            </w:r>
            <w:r>
              <w:rPr>
                <w:noProof/>
                <w:lang w:eastAsia="zh-CN"/>
              </w:rPr>
              <w:t xml:space="preserve"> with no previous description or mention that this situation can arise, rendering the interpretation of NOTE 7 challenging.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AF9A9" w14:textId="0D5108C2" w:rsidR="00044D49" w:rsidRDefault="00044D49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74141B">
              <w:rPr>
                <w:noProof/>
                <w:lang w:eastAsia="zh-CN"/>
              </w:rPr>
              <w:t xml:space="preserve"> </w:t>
            </w:r>
            <w:r w:rsidR="006C4B28">
              <w:rPr>
                <w:noProof/>
                <w:lang w:eastAsia="zh-CN"/>
              </w:rPr>
              <w:t xml:space="preserve">a note in Annexe O.2 clarifying that </w:t>
            </w:r>
            <w:r w:rsidR="006C4B28" w:rsidRPr="006C4B28">
              <w:rPr>
                <w:noProof/>
                <w:lang w:eastAsia="zh-CN"/>
              </w:rPr>
              <w:t>the S&amp;F Wait Timer takes into account the time taken to synchronize UE context between MME-ground and MME-onboard(s)</w:t>
            </w:r>
            <w:r w:rsidR="00D01BAA">
              <w:rPr>
                <w:noProof/>
                <w:lang w:eastAsia="zh-CN"/>
              </w:rPr>
              <w:t xml:space="preserve"> in some deployments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D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970F0" w14:textId="77777777" w:rsidR="00044D49" w:rsidRDefault="00044D49" w:rsidP="00044D49">
            <w:pPr>
              <w:pStyle w:val="CRCoverPage"/>
              <w:spacing w:after="0"/>
              <w:ind w:left="100"/>
            </w:pPr>
            <w:r>
              <w:t xml:space="preserve">An important use case that has led to the definition of the “S&amp;F Monitoring List” is not reflected in the specifications, which may result in misinterpretations of the behaviour expressed in NOTE 7. </w:t>
            </w:r>
          </w:p>
          <w:p w14:paraId="5C4BEB44" w14:textId="77777777" w:rsidR="00044D49" w:rsidRDefault="00044D49" w:rsidP="00044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D49" w14:paraId="034AF533" w14:textId="77777777" w:rsidTr="00547111">
        <w:tc>
          <w:tcPr>
            <w:tcW w:w="2694" w:type="dxa"/>
            <w:gridSpan w:val="2"/>
          </w:tcPr>
          <w:p w14:paraId="39D9EB5B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D49" w:rsidRDefault="00044D49" w:rsidP="0004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D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08EFB" w:rsidR="00044D49" w:rsidRDefault="006C4B28" w:rsidP="0004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O.2</w:t>
            </w:r>
          </w:p>
        </w:tc>
      </w:tr>
      <w:tr w:rsidR="00044D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D49" w:rsidRDefault="00044D49" w:rsidP="0004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D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D49" w:rsidRDefault="00044D49" w:rsidP="00044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D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FF169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D49" w:rsidRDefault="00044D49" w:rsidP="00044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D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D22FD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4D49" w:rsidRDefault="00044D49" w:rsidP="00044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D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EF3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D49" w:rsidRDefault="00044D49" w:rsidP="00044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D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D49" w:rsidRDefault="00044D49" w:rsidP="00044D49">
            <w:pPr>
              <w:pStyle w:val="CRCoverPage"/>
              <w:spacing w:after="0"/>
              <w:rPr>
                <w:noProof/>
              </w:rPr>
            </w:pPr>
          </w:p>
        </w:tc>
      </w:tr>
      <w:tr w:rsidR="00044D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D49" w:rsidRDefault="00044D49" w:rsidP="00044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D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D49" w:rsidRPr="008863B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D49" w:rsidRPr="008863B9" w:rsidRDefault="00044D49" w:rsidP="00044D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D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7BDE68" w:rsidR="00044D49" w:rsidRDefault="00BF2EAE" w:rsidP="0004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S2-2505692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3AB47" w14:textId="77777777" w:rsidR="00044D49" w:rsidRDefault="00044D49" w:rsidP="00044D49">
      <w:pPr>
        <w:rPr>
          <w:noProof/>
        </w:rPr>
      </w:pPr>
    </w:p>
    <w:p w14:paraId="7D5E96C9" w14:textId="77777777" w:rsidR="00044D49" w:rsidRPr="0042466D" w:rsidRDefault="00044D49" w:rsidP="00044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005439C8" w14:textId="77777777" w:rsidR="00044D49" w:rsidRDefault="00044D49" w:rsidP="00044D49"/>
    <w:p w14:paraId="5BA044CB" w14:textId="77777777" w:rsidR="006C4B28" w:rsidRPr="00644018" w:rsidRDefault="006C4B28" w:rsidP="006C4B28">
      <w:pPr>
        <w:pStyle w:val="Titre1"/>
      </w:pPr>
      <w:bookmarkStart w:id="2" w:name="_Toc193714821"/>
      <w:r w:rsidRPr="00644018">
        <w:t>O.2</w:t>
      </w:r>
      <w:r w:rsidRPr="00644018">
        <w:tab/>
        <w:t>Model A: Split MME architecture</w:t>
      </w:r>
      <w:bookmarkEnd w:id="2"/>
    </w:p>
    <w:p w14:paraId="2E7C0546" w14:textId="77777777" w:rsidR="006C4B28" w:rsidRPr="00644018" w:rsidRDefault="006C4B28" w:rsidP="006C4B28">
      <w:r w:rsidRPr="00644018">
        <w:t>In this architecture option (see Figure O.2-1):</w:t>
      </w:r>
    </w:p>
    <w:p w14:paraId="66E32CFD" w14:textId="77777777" w:rsidR="006C4B28" w:rsidRPr="00644018" w:rsidRDefault="006C4B28" w:rsidP="006C4B28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3441C897" w14:textId="77777777" w:rsidR="006C4B28" w:rsidRPr="00644018" w:rsidRDefault="006C4B28" w:rsidP="006C4B28">
      <w:pPr>
        <w:pStyle w:val="B1"/>
      </w:pPr>
      <w:r w:rsidRPr="00644018">
        <w:t>2.</w:t>
      </w:r>
      <w:r w:rsidRPr="00644018">
        <w:tab/>
        <w:t>MME is split into two functions:</w:t>
      </w:r>
    </w:p>
    <w:p w14:paraId="5AB92B29" w14:textId="77777777" w:rsidR="006C4B28" w:rsidRPr="00644018" w:rsidRDefault="006C4B28" w:rsidP="006C4B28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0CB9A9BA" w14:textId="77777777" w:rsidR="006C4B28" w:rsidRPr="00644018" w:rsidRDefault="006C4B28" w:rsidP="006C4B28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49B0F247" w14:textId="77777777" w:rsidR="006C4B28" w:rsidRPr="00644018" w:rsidRDefault="00D25231" w:rsidP="006C4B28">
      <w:pPr>
        <w:pStyle w:val="TH"/>
      </w:pPr>
      <w:r w:rsidRPr="00644018">
        <w:rPr>
          <w:noProof/>
        </w:rPr>
        <w:object w:dxaOrig="6803" w:dyaOrig="3623" w14:anchorId="0AACB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09407063" r:id="rId13"/>
        </w:object>
      </w:r>
    </w:p>
    <w:p w14:paraId="244B5FFE" w14:textId="77777777" w:rsidR="006C4B28" w:rsidRPr="00644018" w:rsidRDefault="006C4B28" w:rsidP="006C4B28">
      <w:pPr>
        <w:pStyle w:val="TF"/>
      </w:pPr>
      <w:r w:rsidRPr="00644018">
        <w:t xml:space="preserve">Figure 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7AAE50B6" w14:textId="77777777" w:rsidR="006C4B28" w:rsidRPr="00644018" w:rsidRDefault="006C4B28" w:rsidP="006C4B28">
      <w:r w:rsidRPr="00644018">
        <w:t>The split-MME architecture has below principles:</w:t>
      </w:r>
    </w:p>
    <w:p w14:paraId="0C5B543A" w14:textId="77777777" w:rsidR="006C4B28" w:rsidRPr="00644018" w:rsidRDefault="006C4B28" w:rsidP="006C4B28">
      <w:pPr>
        <w:pStyle w:val="B1"/>
      </w:pPr>
      <w:r w:rsidRPr="00644018"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6BADD29" w14:textId="77777777" w:rsidR="006C4B28" w:rsidRPr="00644018" w:rsidRDefault="006C4B28" w:rsidP="006C4B28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69C32830" w14:textId="4B4333EC" w:rsidR="006C4B28" w:rsidRDefault="006C4B28" w:rsidP="006C4B28">
      <w:pPr>
        <w:pStyle w:val="NO"/>
      </w:pPr>
      <w:r w:rsidRPr="00644018">
        <w:t>NOTE</w:t>
      </w:r>
      <w:ins w:id="3" w:author="Thierry Berisot" w:date="2025-05-22T08:09:00Z" w16du:dateUtc="2025-05-21T23:09:00Z">
        <w:r>
          <w:t xml:space="preserve"> 1</w:t>
        </w:r>
      </w:ins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09288E81" w14:textId="69D229E9" w:rsidR="006C4B28" w:rsidRPr="00644018" w:rsidRDefault="006C4B28" w:rsidP="006C4B28">
      <w:pPr>
        <w:pStyle w:val="NO"/>
        <w:rPr>
          <w:ins w:id="4" w:author="Thierry Berisot" w:date="2025-05-22T08:08:00Z" w16du:dateUtc="2025-05-21T23:08:00Z"/>
        </w:rPr>
      </w:pPr>
      <w:ins w:id="5" w:author="Thierry Berisot" w:date="2025-05-22T08:08:00Z" w16du:dateUtc="2025-05-21T23:08:00Z">
        <w:r>
          <w:t>NOTE</w:t>
        </w:r>
      </w:ins>
      <w:ins w:id="6" w:author="Thierry Berisot" w:date="2025-05-22T08:09:00Z" w16du:dateUtc="2025-05-21T23:09:00Z">
        <w:r>
          <w:t xml:space="preserve"> 2</w:t>
        </w:r>
      </w:ins>
      <w:ins w:id="7" w:author="Thierry Berisot" w:date="2025-05-22T08:08:00Z" w16du:dateUtc="2025-05-21T23:08:00Z">
        <w:r>
          <w:t>:</w:t>
        </w:r>
        <w:r>
          <w:tab/>
          <w:t xml:space="preserve">As a deployment option, the </w:t>
        </w:r>
        <w:r w:rsidRPr="00644018">
          <w:t xml:space="preserve">S&amp;F Wait Timer </w:t>
        </w:r>
        <w:r>
          <w:t xml:space="preserve">(see clause 4.13.9.1) </w:t>
        </w:r>
        <w:proofErr w:type="gramStart"/>
        <w:r>
          <w:t>takes into account</w:t>
        </w:r>
        <w:proofErr w:type="gramEnd"/>
        <w:r>
          <w:t xml:space="preserve"> the time taken to synchronize UE context between MME-ground and MME-onboard(s) </w:t>
        </w:r>
      </w:ins>
    </w:p>
    <w:p w14:paraId="63958783" w14:textId="77777777" w:rsidR="006C4B28" w:rsidRPr="00644018" w:rsidRDefault="006C4B28" w:rsidP="006C4B28">
      <w:pPr>
        <w:pStyle w:val="B1"/>
      </w:pPr>
      <w:r w:rsidRPr="00644018">
        <w:lastRenderedPageBreak/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7A7C9CE7" w14:textId="77777777" w:rsidR="006C4B28" w:rsidRPr="00644018" w:rsidRDefault="006C4B28" w:rsidP="006C4B28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</w:t>
      </w:r>
      <w:proofErr w:type="gramStart"/>
      <w:r w:rsidRPr="00644018">
        <w:t>available, and</w:t>
      </w:r>
      <w:proofErr w:type="gramEnd"/>
      <w:r w:rsidRPr="00644018">
        <w:t xml:space="preserve"> transferred to the UE when service link becomes available.</w:t>
      </w:r>
    </w:p>
    <w:p w14:paraId="199C54D6" w14:textId="77777777" w:rsidR="006C4B28" w:rsidRPr="00644018" w:rsidRDefault="006C4B28" w:rsidP="006C4B28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D6F6671" w14:textId="77777777" w:rsidR="006C4B28" w:rsidRPr="00644018" w:rsidRDefault="006C4B28" w:rsidP="006C4B28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55B9C894" w14:textId="77777777" w:rsidR="006C4B28" w:rsidRPr="00644018" w:rsidRDefault="006C4B28" w:rsidP="006C4B28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5350B333" w14:textId="77777777" w:rsidR="006C4B28" w:rsidRPr="00644018" w:rsidRDefault="006C4B28" w:rsidP="006C4B28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59F798C6" w14:textId="77777777" w:rsidR="006C4B28" w:rsidRPr="00644018" w:rsidRDefault="006C4B28" w:rsidP="006C4B28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134866E6" w14:textId="77777777" w:rsidR="006C4B28" w:rsidRPr="00933ABD" w:rsidRDefault="006C4B28" w:rsidP="00044D49"/>
    <w:p w14:paraId="3A39579E" w14:textId="77777777" w:rsidR="00044D49" w:rsidRPr="0042466D" w:rsidRDefault="00044D49" w:rsidP="00044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E31773" w14:textId="77777777" w:rsidR="00044D49" w:rsidRDefault="00044D49" w:rsidP="00044D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E6B5" w14:textId="77777777" w:rsidR="00D25231" w:rsidRDefault="00D25231">
      <w:r>
        <w:separator/>
      </w:r>
    </w:p>
  </w:endnote>
  <w:endnote w:type="continuationSeparator" w:id="0">
    <w:p w14:paraId="1674CD64" w14:textId="77777777" w:rsidR="00D25231" w:rsidRDefault="00D2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10059" w14:textId="77777777" w:rsidR="00D25231" w:rsidRDefault="00D25231">
      <w:r>
        <w:separator/>
      </w:r>
    </w:p>
  </w:footnote>
  <w:footnote w:type="continuationSeparator" w:id="0">
    <w:p w14:paraId="65889EA0" w14:textId="77777777" w:rsidR="00D25231" w:rsidRDefault="00D25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70D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DC9B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57C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D4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D7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095"/>
    <w:rsid w:val="006B46FB"/>
    <w:rsid w:val="006C4B28"/>
    <w:rsid w:val="006E21FB"/>
    <w:rsid w:val="00706B19"/>
    <w:rsid w:val="0074141B"/>
    <w:rsid w:val="00792342"/>
    <w:rsid w:val="007977A8"/>
    <w:rsid w:val="007B512A"/>
    <w:rsid w:val="007C2097"/>
    <w:rsid w:val="007D323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2D"/>
    <w:rsid w:val="00BA3EC5"/>
    <w:rsid w:val="00BA51D9"/>
    <w:rsid w:val="00BB5DFC"/>
    <w:rsid w:val="00BD279D"/>
    <w:rsid w:val="00BD6BB8"/>
    <w:rsid w:val="00BF2EAE"/>
    <w:rsid w:val="00C66BA2"/>
    <w:rsid w:val="00C870F6"/>
    <w:rsid w:val="00C907B5"/>
    <w:rsid w:val="00C95985"/>
    <w:rsid w:val="00CC5026"/>
    <w:rsid w:val="00CC5BFE"/>
    <w:rsid w:val="00CC68D0"/>
    <w:rsid w:val="00D01BAA"/>
    <w:rsid w:val="00D03F9A"/>
    <w:rsid w:val="00D06D51"/>
    <w:rsid w:val="00D24991"/>
    <w:rsid w:val="00D25231"/>
    <w:rsid w:val="00D50255"/>
    <w:rsid w:val="00D66520"/>
    <w:rsid w:val="00D84AE9"/>
    <w:rsid w:val="00D9124E"/>
    <w:rsid w:val="00DB1449"/>
    <w:rsid w:val="00DC173C"/>
    <w:rsid w:val="00DE34CF"/>
    <w:rsid w:val="00E13F3D"/>
    <w:rsid w:val="00E34898"/>
    <w:rsid w:val="00EB09B7"/>
    <w:rsid w:val="00EE7D7C"/>
    <w:rsid w:val="00F25D98"/>
    <w:rsid w:val="00F300FB"/>
    <w:rsid w:val="00F370D2"/>
    <w:rsid w:val="00FA4A84"/>
    <w:rsid w:val="00FB6386"/>
    <w:rsid w:val="00FD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44D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44D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D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D49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7D32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4</Pages>
  <Words>1201</Words>
  <Characters>7507</Characters>
  <Application>Microsoft Office Word</Application>
  <DocSecurity>0</DocSecurity>
  <Lines>227</Lines>
  <Paragraphs>71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3</cp:revision>
  <cp:lastPrinted>1899-12-31T23:00:00Z</cp:lastPrinted>
  <dcterms:created xsi:type="dcterms:W3CDTF">2025-05-21T23:13:00Z</dcterms:created>
  <dcterms:modified xsi:type="dcterms:W3CDTF">2025-05-21T23:14:00Z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S2-2505100</vt:lpwstr>
  </property>
  <property fmtid="{D5CDD505-2E9C-101B-9397-08002B2CF9AE}" pid="10" name="Spec#">
    <vt:lpwstr>23.401</vt:lpwstr>
  </property>
  <property fmtid="{D5CDD505-2E9C-101B-9397-08002B2CF9AE}" pid="11" name="Cr#">
    <vt:lpwstr>3928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Clarification that a UE may not be necessarily served by all the satellites in S&amp;F mode in a PLMN but by a subset of satellites</vt:lpwstr>
  </property>
  <property fmtid="{D5CDD505-2E9C-101B-9397-08002B2CF9AE}" pid="15" name="SourceIfWg">
    <vt:lpwstr>Sateliot, Thales, Novamint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